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F595D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5C7">
        <w:rPr>
          <w:rFonts w:cs="Arial"/>
          <w:b/>
          <w:bCs/>
          <w:sz w:val="24"/>
          <w:szCs w:val="24"/>
        </w:rPr>
        <w:t>1</w:t>
      </w:r>
      <w:r w:rsidR="00767D82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527570">
        <w:rPr>
          <w:b/>
          <w:i/>
          <w:noProof/>
          <w:sz w:val="28"/>
        </w:rPr>
        <w:t>R3-235</w:t>
      </w:r>
      <w:r w:rsidR="0011340E">
        <w:rPr>
          <w:b/>
          <w:i/>
          <w:noProof/>
          <w:sz w:val="28"/>
        </w:rPr>
        <w:t>720</w:t>
      </w:r>
    </w:p>
    <w:p w14:paraId="7CB45193" w14:textId="5C39ECBC" w:rsidR="001E41F3" w:rsidRDefault="00767D82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FB2AB3">
        <w:rPr>
          <w:b/>
          <w:noProof/>
          <w:sz w:val="24"/>
        </w:rPr>
        <w:t>China</w:t>
      </w:r>
      <w:r>
        <w:rPr>
          <w:b/>
          <w:noProof/>
          <w:sz w:val="24"/>
        </w:rPr>
        <w:t>, 09-13 Oct</w:t>
      </w:r>
      <w:r w:rsidR="002F6BF3"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569E1" w:rsidR="001E41F3" w:rsidRPr="00410371" w:rsidRDefault="00DE62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6243">
              <w:rPr>
                <w:b/>
                <w:noProof/>
                <w:sz w:val="28"/>
              </w:rPr>
              <w:t>38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A2E0F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3F4AC" w:rsidR="001E41F3" w:rsidRPr="00410371" w:rsidRDefault="001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7570">
              <w:rPr>
                <w:b/>
                <w:noProof/>
                <w:sz w:val="28"/>
              </w:rPr>
              <w:t>1093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F7CFA" w:rsidR="001E41F3" w:rsidRPr="00410371" w:rsidRDefault="00987DE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5C438" w:rsidR="001E41F3" w:rsidRPr="00410371" w:rsidRDefault="00DE6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6243">
              <w:rPr>
                <w:b/>
                <w:noProof/>
                <w:sz w:val="28"/>
              </w:rPr>
              <w:t>17.</w:t>
            </w:r>
            <w:r w:rsidR="002B63E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DE62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86A54" w:rsidRDefault="00186A54" w:rsidP="00186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4F6A9" w:rsidR="00186A54" w:rsidRDefault="00186A54" w:rsidP="00186A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oversize UL SDT Data Arrival </w:t>
            </w:r>
            <w:r w:rsidRPr="000341E8">
              <w:t>[Large SDT Uplink Data]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D2A47" w:rsidR="001E41F3" w:rsidRDefault="00FB53CA">
            <w:pPr>
              <w:pStyle w:val="CRCoverPage"/>
              <w:spacing w:after="0"/>
              <w:ind w:left="100"/>
              <w:rPr>
                <w:noProof/>
              </w:rPr>
            </w:pPr>
            <w:r w:rsidRPr="00FB53CA">
              <w:rPr>
                <w:noProof/>
              </w:rPr>
              <w:t>Huawei, China Telecom, Ericsson</w:t>
            </w:r>
            <w:r w:rsidR="00357DD4" w:rsidRPr="00357DD4">
              <w:rPr>
                <w:noProof/>
              </w:rPr>
              <w:t>, Qualcomm Incorporated</w:t>
            </w:r>
            <w:r w:rsidR="00735B62" w:rsidRPr="00735B62">
              <w:rPr>
                <w:noProof/>
              </w:rPr>
              <w:t>, China Unicom</w:t>
            </w:r>
            <w:r w:rsidR="00F4005A">
              <w:rPr>
                <w:noProof/>
              </w:rPr>
              <w:t>,</w:t>
            </w:r>
            <w:r w:rsidR="00F05C40">
              <w:rPr>
                <w:noProof/>
              </w:rPr>
              <w:t xml:space="preserve"> </w:t>
            </w:r>
            <w:r w:rsidR="00F4005A">
              <w:rPr>
                <w:noProof/>
              </w:rPr>
              <w:t>ZTE</w:t>
            </w:r>
            <w:r w:rsidR="003D7999">
              <w:rPr>
                <w:noProof/>
              </w:rPr>
              <w:t>, LG Electronics</w:t>
            </w:r>
            <w:r w:rsidR="00083412">
              <w:rPr>
                <w:noProof/>
              </w:rPr>
              <w:t>, CATT</w:t>
            </w:r>
            <w:r w:rsidR="00D569D7">
              <w:rPr>
                <w:noProof/>
              </w:rPr>
              <w:t>, Nokia, Nokia Shanghai Bell</w:t>
            </w:r>
            <w:r w:rsidR="006808F0">
              <w:rPr>
                <w:noProof/>
              </w:rPr>
              <w:t>, Samsung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A3485" w:rsidR="001E41F3" w:rsidRDefault="00DE624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90AB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987DEE"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D16DA" w:rsidR="001E41F3" w:rsidRDefault="00186A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2521A" w:rsidR="001E41F3" w:rsidRDefault="00DE62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5E4D" w14:textId="2BEBA05C" w:rsidR="003A2E0F" w:rsidRPr="003A2E0F" w:rsidRDefault="003A2E0F" w:rsidP="003A2E0F">
            <w:pPr>
              <w:spacing w:after="120"/>
              <w:ind w:left="100"/>
              <w:rPr>
                <w:rFonts w:ascii="Arial" w:hAnsi="Arial"/>
                <w:lang w:eastAsia="zh-CN"/>
              </w:rPr>
            </w:pPr>
            <w:r w:rsidRPr="003A2E0F">
              <w:rPr>
                <w:rFonts w:ascii="Arial" w:hAnsi="Arial"/>
                <w:lang w:eastAsia="zh-CN"/>
              </w:rPr>
              <w:t xml:space="preserve">In the </w:t>
            </w:r>
            <w:r w:rsidR="00186A54">
              <w:rPr>
                <w:rFonts w:ascii="Arial" w:hAnsi="Arial"/>
                <w:lang w:eastAsia="zh-CN"/>
              </w:rPr>
              <w:t xml:space="preserve">technically </w:t>
            </w:r>
            <w:r w:rsidRPr="003A2E0F">
              <w:rPr>
                <w:rFonts w:ascii="Arial" w:hAnsi="Arial"/>
                <w:lang w:eastAsia="zh-CN"/>
              </w:rPr>
              <w:t xml:space="preserve">endorsed </w:t>
            </w:r>
            <w:r w:rsidR="00186A54">
              <w:rPr>
                <w:rFonts w:ascii="Arial" w:hAnsi="Arial"/>
                <w:lang w:eastAsia="zh-CN"/>
              </w:rPr>
              <w:t xml:space="preserve">draft </w:t>
            </w:r>
            <w:r w:rsidRPr="003A2E0F">
              <w:rPr>
                <w:rFonts w:ascii="Arial" w:hAnsi="Arial"/>
                <w:lang w:eastAsia="zh-CN"/>
              </w:rPr>
              <w:t>CR</w:t>
            </w:r>
            <w:r w:rsidR="00186A54">
              <w:rPr>
                <w:rFonts w:ascii="Arial" w:hAnsi="Arial"/>
                <w:lang w:eastAsia="zh-CN"/>
              </w:rPr>
              <w:t xml:space="preserve"> to TS38.300 </w:t>
            </w:r>
            <w:r w:rsidR="00186A54" w:rsidRPr="00186A54">
              <w:rPr>
                <w:rFonts w:ascii="Arial" w:hAnsi="Arial"/>
                <w:lang w:eastAsia="zh-CN"/>
              </w:rPr>
              <w:t>R3-234736</w:t>
            </w:r>
            <w:r w:rsidRPr="003A2E0F">
              <w:rPr>
                <w:rFonts w:ascii="Arial" w:hAnsi="Arial"/>
                <w:lang w:eastAsia="zh-CN"/>
              </w:rPr>
              <w:t>, the following note is captured for large size of UL SDT data arrival in case SDT without anchor relocation.</w:t>
            </w:r>
          </w:p>
          <w:p w14:paraId="20E2980D" w14:textId="77777777" w:rsidR="003A2E0F" w:rsidRPr="003A2E0F" w:rsidRDefault="003A2E0F" w:rsidP="003A2E0F">
            <w:pPr>
              <w:keepLines/>
              <w:ind w:left="1135" w:hanging="851"/>
              <w:rPr>
                <w:rFonts w:eastAsia="SimSun"/>
                <w:lang w:eastAsia="zh-CN"/>
              </w:rPr>
            </w:pPr>
            <w:r w:rsidRPr="003A2E0F">
              <w:rPr>
                <w:rFonts w:eastAsia="SimSun"/>
              </w:rPr>
              <w:t>NOTE x:</w:t>
            </w:r>
            <w:r w:rsidRPr="003A2E0F">
              <w:rPr>
                <w:rFonts w:eastAsia="SimSun"/>
              </w:rPr>
              <w:tab/>
            </w:r>
            <w:r w:rsidRPr="003A2E0F">
              <w:rPr>
                <w:rFonts w:eastAsia="SimSun" w:cs="Calibri"/>
              </w:rPr>
              <w:t xml:space="preserve">The last serving gNB may terminate the SDT procedure and direct the UE to continue in RRC_INACTIVE state by sending the </w:t>
            </w:r>
            <w:r w:rsidRPr="003A2E0F">
              <w:rPr>
                <w:rFonts w:eastAsia="SimSun" w:cs="Calibri"/>
                <w:i/>
                <w:iCs/>
              </w:rPr>
              <w:t>RRCRelease</w:t>
            </w:r>
            <w:r w:rsidRPr="003A2E0F">
              <w:rPr>
                <w:rFonts w:eastAsia="SimSun" w:cs="Calibri"/>
              </w:rPr>
              <w:t xml:space="preserve"> message </w:t>
            </w:r>
            <w:r w:rsidRPr="003A2E0F">
              <w:rPr>
                <w:rFonts w:eastAsia="SimSun" w:cs="Calibri"/>
                <w:highlight w:val="yellow"/>
              </w:rPr>
              <w:t xml:space="preserve">based on </w:t>
            </w:r>
            <w:r w:rsidRPr="003A2E0F">
              <w:rPr>
                <w:rFonts w:eastAsia="SimSun" w:cs="Calibri" w:hint="eastAsia"/>
                <w:highlight w:val="yellow"/>
              </w:rPr>
              <w:t xml:space="preserve">the BSR </w:t>
            </w:r>
            <w:r w:rsidRPr="003A2E0F">
              <w:rPr>
                <w:rFonts w:eastAsia="SimSun" w:cs="Calibri"/>
                <w:highlight w:val="yellow"/>
              </w:rPr>
              <w:t>received from the UE</w:t>
            </w:r>
            <w:r w:rsidRPr="003A2E0F">
              <w:rPr>
                <w:rFonts w:eastAsia="SimSun" w:cs="Calibri" w:hint="eastAsia"/>
              </w:rPr>
              <w:t xml:space="preserve"> in case of uplink SDT data exceeding the data size </w:t>
            </w:r>
            <w:r w:rsidRPr="003A2E0F">
              <w:rPr>
                <w:rFonts w:eastAsia="SimSun" w:cs="Calibri"/>
              </w:rPr>
              <w:t>threshold</w:t>
            </w:r>
            <w:r w:rsidRPr="003A2E0F">
              <w:rPr>
                <w:rFonts w:eastAsia="SimSun" w:cs="Calibri" w:hint="eastAsia"/>
              </w:rPr>
              <w:t>.</w:t>
            </w:r>
          </w:p>
          <w:p w14:paraId="578E7057" w14:textId="3AFCAB56" w:rsidR="00186A54" w:rsidRDefault="00186A54" w:rsidP="003A2E0F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 w:rsidRPr="00186A54">
              <w:rPr>
                <w:rFonts w:ascii="Arial" w:hAnsi="Arial"/>
                <w:lang w:eastAsia="zh-CN"/>
              </w:rPr>
              <w:t xml:space="preserve">But </w:t>
            </w:r>
            <w:r>
              <w:rPr>
                <w:rFonts w:ascii="Arial" w:hAnsi="Arial"/>
                <w:lang w:eastAsia="zh-CN"/>
              </w:rPr>
              <w:t xml:space="preserve">in </w:t>
            </w:r>
            <w:r w:rsidRPr="00186A54">
              <w:rPr>
                <w:rFonts w:ascii="Arial" w:hAnsi="Arial"/>
                <w:lang w:eastAsia="zh-CN"/>
              </w:rPr>
              <w:t>case of SDT without UE context relocation, the Last serving gNB is not able to receive the BSR from UE, therefore, it cannot determine large size UL SDT Data Arrival.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  <w:p w14:paraId="0A45E41A" w14:textId="5B6F99AB" w:rsidR="00186A54" w:rsidRDefault="00186A54" w:rsidP="003A2E0F">
            <w:pPr>
              <w:spacing w:after="0"/>
              <w:ind w:left="100"/>
              <w:rPr>
                <w:rFonts w:ascii="Arial" w:hAnsi="Arial"/>
                <w:lang w:eastAsia="zh-CN"/>
              </w:rPr>
            </w:pPr>
          </w:p>
          <w:p w14:paraId="708AA7DE" w14:textId="651CEABB" w:rsidR="00074A8D" w:rsidRPr="003A2E0F" w:rsidRDefault="00186A54" w:rsidP="00525677">
            <w:r>
              <w:rPr>
                <w:rFonts w:ascii="Arial" w:hAnsi="Arial"/>
                <w:lang w:eastAsia="zh-CN"/>
              </w:rPr>
              <w:t xml:space="preserve">To support such </w:t>
            </w:r>
            <w:r w:rsidRPr="00186A54">
              <w:rPr>
                <w:rFonts w:ascii="Arial" w:hAnsi="Arial"/>
                <w:lang w:eastAsia="zh-CN"/>
              </w:rPr>
              <w:t xml:space="preserve">feature, </w:t>
            </w:r>
            <w:r>
              <w:rPr>
                <w:rFonts w:ascii="Arial" w:hAnsi="Arial"/>
                <w:lang w:eastAsia="zh-CN"/>
              </w:rPr>
              <w:t xml:space="preserve">in case the BSR received from the UE indicates </w:t>
            </w:r>
            <w:r w:rsidR="00654022">
              <w:rPr>
                <w:rFonts w:ascii="Arial" w:hAnsi="Arial"/>
                <w:lang w:eastAsia="zh-CN"/>
              </w:rPr>
              <w:t xml:space="preserve">oversize </w:t>
            </w:r>
            <w:r w:rsidR="00B85B97">
              <w:rPr>
                <w:rFonts w:ascii="Arial" w:hAnsi="Arial"/>
                <w:lang w:eastAsia="zh-CN"/>
              </w:rPr>
              <w:t xml:space="preserve">UL </w:t>
            </w:r>
            <w:r w:rsidR="00654022">
              <w:rPr>
                <w:rFonts w:ascii="Arial" w:hAnsi="Arial"/>
                <w:lang w:eastAsia="zh-CN"/>
              </w:rPr>
              <w:t xml:space="preserve">SDT </w:t>
            </w:r>
            <w:r w:rsidR="00B85B97">
              <w:rPr>
                <w:rFonts w:ascii="Arial" w:hAnsi="Arial"/>
                <w:lang w:eastAsia="zh-CN"/>
              </w:rPr>
              <w:t>data, the receiving gNB informs the last serving gNB about it</w:t>
            </w:r>
            <w:r w:rsidRPr="00186A54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50C68E" w:rsidR="00231F4F" w:rsidRPr="00231F4F" w:rsidRDefault="00186A54" w:rsidP="00B85B97">
            <w:pPr>
              <w:pStyle w:val="af1"/>
              <w:numPr>
                <w:ilvl w:val="0"/>
                <w:numId w:val="2"/>
              </w:numPr>
            </w:pPr>
            <w:r w:rsidRPr="00186A54">
              <w:rPr>
                <w:lang w:eastAsia="zh-CN"/>
              </w:rPr>
              <w:t xml:space="preserve">Extend the </w:t>
            </w:r>
            <w:r w:rsidRPr="00B85B97">
              <w:rPr>
                <w:i/>
                <w:lang w:eastAsia="ja-JP"/>
              </w:rPr>
              <w:t>SDT Termination Request</w:t>
            </w:r>
            <w:r w:rsidRPr="00186A54">
              <w:rPr>
                <w:lang w:eastAsia="ja-JP"/>
              </w:rPr>
              <w:t xml:space="preserve"> IE in the XnAP: RETRIEVE UE CONTEXT CONFIRM message with a new codepoint </w:t>
            </w:r>
            <w:r w:rsidRPr="00186A54">
              <w:rPr>
                <w:lang w:eastAsia="zh-CN"/>
              </w:rPr>
              <w:t>“</w:t>
            </w:r>
            <w:r w:rsidR="00654022">
              <w:rPr>
                <w:lang w:eastAsia="zh-CN"/>
              </w:rPr>
              <w:t xml:space="preserve">Large </w:t>
            </w:r>
            <w:r w:rsidRPr="00186A54">
              <w:rPr>
                <w:rFonts w:eastAsia="SimSun"/>
                <w:snapToGrid w:val="0"/>
                <w:lang w:eastAsia="ja-JP"/>
              </w:rPr>
              <w:t xml:space="preserve">SDT </w:t>
            </w:r>
            <w:r w:rsidR="00DA21BE">
              <w:rPr>
                <w:rFonts w:eastAsia="SimSun"/>
                <w:snapToGrid w:val="0"/>
                <w:lang w:eastAsia="ja-JP"/>
              </w:rPr>
              <w:t>v</w:t>
            </w:r>
            <w:r w:rsidRPr="00186A54">
              <w:rPr>
                <w:rFonts w:eastAsia="SimSun"/>
                <w:snapToGrid w:val="0"/>
                <w:lang w:eastAsia="ja-JP"/>
              </w:rPr>
              <w:t xml:space="preserve">olume </w:t>
            </w:r>
            <w:r w:rsidR="00654022">
              <w:rPr>
                <w:rFonts w:eastAsia="SimSun"/>
                <w:snapToGrid w:val="0"/>
                <w:lang w:eastAsia="ja-JP"/>
              </w:rPr>
              <w:t>from BSR</w:t>
            </w:r>
            <w:r w:rsidRPr="00186A54">
              <w:rPr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6B122" w:rsidR="001E41F3" w:rsidRDefault="00DE6243" w:rsidP="00DE624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UE continues SDT without anchor relocation transaction in case large size of SDT data arrived which would result in in poor radio efficiency for the data transfer.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E1C63" w:rsidR="001E41F3" w:rsidRDefault="00022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8.2.12.2, </w:t>
            </w:r>
            <w:r w:rsidR="003A2E0F">
              <w:rPr>
                <w:noProof/>
                <w:lang w:eastAsia="zh-CN"/>
              </w:rPr>
              <w:t>9.1.1</w:t>
            </w:r>
            <w:r w:rsidR="00B85B97">
              <w:rPr>
                <w:noProof/>
                <w:lang w:eastAsia="zh-CN"/>
              </w:rPr>
              <w:t>.16</w:t>
            </w:r>
            <w:r w:rsidR="003A2E0F">
              <w:rPr>
                <w:rFonts w:hint="eastAsia"/>
                <w:noProof/>
                <w:lang w:eastAsia="zh-CN"/>
              </w:rPr>
              <w:t>,</w:t>
            </w:r>
            <w:r w:rsidR="003A2E0F">
              <w:rPr>
                <w:noProof/>
                <w:lang w:eastAsia="zh-CN"/>
              </w:rPr>
              <w:t xml:space="preserve"> 9.3.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0A9114" w:rsidR="001E41F3" w:rsidRDefault="002E5A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C9B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EB1D6" w14:textId="77777777" w:rsidR="00A57269" w:rsidRDefault="00A57269" w:rsidP="00A57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Pr="00957684">
              <w:rPr>
                <w:noProof/>
              </w:rPr>
              <w:t>0</w:t>
            </w:r>
            <w:r>
              <w:rPr>
                <w:noProof/>
              </w:rPr>
              <w:t>302</w:t>
            </w:r>
          </w:p>
          <w:p w14:paraId="4D312258" w14:textId="77777777" w:rsidR="001E41F3" w:rsidRDefault="00A57269" w:rsidP="00A57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1213</w:t>
            </w:r>
          </w:p>
          <w:p w14:paraId="42398B96" w14:textId="0BF78C1D" w:rsidR="00A57269" w:rsidRDefault="00A57269" w:rsidP="00A5726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38.300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A51FA5" w:rsidR="008863B9" w:rsidRDefault="00083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updated based on the discussion in the meeting, e.g. remove changes related to threshold configuration from CU-CP to CU-UP, update wording, etc.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19012D" w:rsidR="001E41F3" w:rsidRDefault="00FC36FA">
      <w:pPr>
        <w:rPr>
          <w:noProof/>
          <w:color w:val="4F81BD" w:themeColor="accent1"/>
          <w:lang w:eastAsia="zh-CN"/>
        </w:rPr>
      </w:pPr>
      <w:r w:rsidRPr="00FC36FA">
        <w:rPr>
          <w:rFonts w:hint="eastAsia"/>
          <w:noProof/>
          <w:color w:val="4F81BD" w:themeColor="accent1"/>
          <w:lang w:eastAsia="zh-CN"/>
        </w:rPr>
        <w:lastRenderedPageBreak/>
        <w:t>==================================</w:t>
      </w:r>
      <w:r>
        <w:rPr>
          <w:noProof/>
          <w:color w:val="4F81BD" w:themeColor="accent1"/>
        </w:rPr>
        <w:t xml:space="preserve"> S</w:t>
      </w:r>
      <w:r w:rsidRPr="00FC36FA">
        <w:rPr>
          <w:noProof/>
          <w:color w:val="4F81BD" w:themeColor="accent1"/>
        </w:rPr>
        <w:t xml:space="preserve">tart of </w:t>
      </w:r>
      <w:r w:rsidR="00780580">
        <w:rPr>
          <w:noProof/>
          <w:color w:val="4F81BD" w:themeColor="accent1"/>
        </w:rPr>
        <w:t xml:space="preserve">the </w:t>
      </w:r>
      <w:r w:rsidRPr="00FC36FA">
        <w:rPr>
          <w:noProof/>
          <w:color w:val="4F81BD" w:themeColor="accent1"/>
        </w:rPr>
        <w:t xml:space="preserve">change </w:t>
      </w: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</w:p>
    <w:p w14:paraId="52029A4A" w14:textId="77777777" w:rsidR="00C70F61" w:rsidRPr="00FD0425" w:rsidRDefault="00C70F61" w:rsidP="00C70F61">
      <w:pPr>
        <w:pStyle w:val="3"/>
      </w:pPr>
      <w:bookmarkStart w:id="2" w:name="_Toc98868014"/>
      <w:bookmarkStart w:id="3" w:name="_Toc105174298"/>
      <w:bookmarkStart w:id="4" w:name="_Toc106109135"/>
      <w:bookmarkStart w:id="5" w:name="_Toc113824956"/>
      <w:bookmarkStart w:id="6" w:name="_Toc138863087"/>
      <w:r w:rsidRPr="00FD0425">
        <w:t>8.2.</w:t>
      </w:r>
      <w:r>
        <w:t>12</w:t>
      </w:r>
      <w:r w:rsidRPr="00FD0425">
        <w:tab/>
      </w:r>
      <w:bookmarkStart w:id="7" w:name="_Hlk54158563"/>
      <w:r>
        <w:t>Retrieve UE Context Confirm</w:t>
      </w:r>
      <w:bookmarkEnd w:id="2"/>
      <w:bookmarkEnd w:id="3"/>
      <w:bookmarkEnd w:id="4"/>
      <w:bookmarkEnd w:id="5"/>
      <w:bookmarkEnd w:id="6"/>
      <w:bookmarkEnd w:id="7"/>
    </w:p>
    <w:p w14:paraId="48E5E7E4" w14:textId="77777777" w:rsidR="00C70F61" w:rsidRPr="00FD0425" w:rsidRDefault="00C70F61" w:rsidP="00C70F61">
      <w:pPr>
        <w:pStyle w:val="4"/>
      </w:pPr>
      <w:bookmarkStart w:id="8" w:name="_Toc98868015"/>
      <w:bookmarkStart w:id="9" w:name="_Toc105174299"/>
      <w:bookmarkStart w:id="10" w:name="_Toc106109136"/>
      <w:bookmarkStart w:id="11" w:name="_Toc113824957"/>
      <w:bookmarkStart w:id="12" w:name="_Toc138863088"/>
      <w:r w:rsidRPr="00FD0425">
        <w:t>8.2.</w:t>
      </w:r>
      <w:r>
        <w:t>12</w:t>
      </w:r>
      <w:r w:rsidRPr="00FD0425">
        <w:t>.1</w:t>
      </w:r>
      <w:r w:rsidRPr="00FD0425">
        <w:tab/>
        <w:t>General</w:t>
      </w:r>
      <w:bookmarkEnd w:id="8"/>
      <w:bookmarkEnd w:id="9"/>
      <w:bookmarkEnd w:id="10"/>
      <w:bookmarkEnd w:id="11"/>
      <w:bookmarkEnd w:id="12"/>
    </w:p>
    <w:p w14:paraId="36FDFBF5" w14:textId="77777777" w:rsidR="00C70F61" w:rsidRPr="00FD0425" w:rsidRDefault="00C70F61" w:rsidP="00C70F61">
      <w:r w:rsidRPr="00FD0425">
        <w:t xml:space="preserve">The </w:t>
      </w:r>
      <w:r w:rsidRPr="00765701">
        <w:t xml:space="preserve">Retrieve UE Context Confirm </w:t>
      </w:r>
      <w:r w:rsidRPr="00FD0425">
        <w:t xml:space="preserve">procedure is used </w:t>
      </w:r>
      <w:r>
        <w:t xml:space="preserve">by the new NG-RAN node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48B7AF95" w14:textId="77777777" w:rsidR="00C70F61" w:rsidRPr="00645735" w:rsidRDefault="00C70F61" w:rsidP="00C70F61">
      <w:r>
        <w:t>In case of RACH based SDT</w:t>
      </w:r>
      <w:r w:rsidRPr="00EC2EAC">
        <w:t xml:space="preserve"> </w:t>
      </w:r>
      <w:r>
        <w:t>without UE context relocation, the Retrieve UE Context Confirm procedure is also used to request the termination of SDT session from the new NG-RAN node to the old NG-RAN node</w:t>
      </w:r>
      <w:r w:rsidRPr="003A732D">
        <w:t>.</w:t>
      </w:r>
    </w:p>
    <w:p w14:paraId="49D7CF34" w14:textId="77777777" w:rsidR="00C70F61" w:rsidRPr="00FD0425" w:rsidRDefault="00C70F61" w:rsidP="00C70F61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734E331" w14:textId="77777777" w:rsidR="00C70F61" w:rsidRPr="00FD0425" w:rsidRDefault="00C70F61" w:rsidP="00C70F61">
      <w:pPr>
        <w:pStyle w:val="4"/>
      </w:pPr>
      <w:bookmarkStart w:id="13" w:name="_Toc98868016"/>
      <w:bookmarkStart w:id="14" w:name="_Toc105174300"/>
      <w:bookmarkStart w:id="15" w:name="_Toc106109137"/>
      <w:bookmarkStart w:id="16" w:name="_Toc113824958"/>
      <w:bookmarkStart w:id="17" w:name="_Toc138863089"/>
      <w:r w:rsidRPr="00FD0425">
        <w:t>8.2.</w:t>
      </w:r>
      <w:r>
        <w:t>12</w:t>
      </w:r>
      <w:r w:rsidRPr="00FD0425">
        <w:t>.2</w:t>
      </w:r>
      <w:r w:rsidRPr="00FD0425">
        <w:tab/>
        <w:t>Successful Operation</w:t>
      </w:r>
      <w:bookmarkEnd w:id="13"/>
      <w:bookmarkEnd w:id="14"/>
      <w:bookmarkEnd w:id="15"/>
      <w:bookmarkEnd w:id="16"/>
      <w:bookmarkEnd w:id="17"/>
    </w:p>
    <w:p w14:paraId="42FCBED2" w14:textId="77777777" w:rsidR="00C70F61" w:rsidRPr="00FD0425" w:rsidRDefault="00C70F61" w:rsidP="00C70F61">
      <w:pPr>
        <w:pStyle w:val="TH"/>
        <w:rPr>
          <w:rFonts w:eastAsia="SimSun"/>
        </w:rPr>
      </w:pPr>
      <w:r w:rsidRPr="00FD0425">
        <w:object w:dxaOrig="6825" w:dyaOrig="2520" w14:anchorId="2190F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4pt;height:127.85pt" o:ole="">
            <v:imagedata r:id="rId13" o:title=""/>
          </v:shape>
          <o:OLEObject Type="Embed" ProgID="Visio.Drawing.15" ShapeID="_x0000_i1025" DrawAspect="Content" ObjectID="_1758616025" r:id="rId14"/>
        </w:object>
      </w:r>
    </w:p>
    <w:p w14:paraId="7531470B" w14:textId="77777777" w:rsidR="00C70F61" w:rsidRPr="00FD0425" w:rsidRDefault="00C70F61" w:rsidP="00C70F61">
      <w:pPr>
        <w:pStyle w:val="TF"/>
      </w:pPr>
      <w:r w:rsidRPr="00FD0425">
        <w:t>Figure 8.2.</w:t>
      </w:r>
      <w:r>
        <w:t>12</w:t>
      </w:r>
      <w:r w:rsidRPr="00FD0425">
        <w:t xml:space="preserve">.2-1: </w:t>
      </w:r>
      <w:r>
        <w:t>Retrieve UE Context Confirm</w:t>
      </w:r>
      <w:r w:rsidRPr="00FD0425">
        <w:t>, successful operation</w:t>
      </w:r>
    </w:p>
    <w:p w14:paraId="7E7F5925" w14:textId="77777777" w:rsidR="00C70F61" w:rsidRPr="00682D9E" w:rsidRDefault="00C70F61" w:rsidP="00C70F61">
      <w:r w:rsidRPr="00FD0425">
        <w:t xml:space="preserve">The </w:t>
      </w:r>
      <w:r>
        <w:t>new</w:t>
      </w:r>
      <w:r w:rsidRPr="00FD0425">
        <w:t xml:space="preserve"> NG-RAN node initiates the procedure by sending the </w:t>
      </w:r>
      <w:bookmarkStart w:id="18" w:name="_Hlk54163189"/>
      <w:r>
        <w:t xml:space="preserve">RETRIEVE UE CONTEXT CONFIRM </w:t>
      </w:r>
      <w:r w:rsidRPr="00FD0425">
        <w:t xml:space="preserve">message </w:t>
      </w:r>
      <w:bookmarkEnd w:id="18"/>
      <w:r w:rsidRPr="00FD0425">
        <w:t xml:space="preserve">to the </w:t>
      </w:r>
      <w:r>
        <w:t>old</w:t>
      </w:r>
      <w:r w:rsidRPr="00FD0425">
        <w:t xml:space="preserve"> NG-RAN node.</w:t>
      </w:r>
      <w:r w:rsidRPr="00682D9E">
        <w:t xml:space="preserve"> </w:t>
      </w:r>
    </w:p>
    <w:p w14:paraId="768BCCDC" w14:textId="77777777" w:rsidR="00C70F61" w:rsidRDefault="00C70F61" w:rsidP="00C70F61">
      <w:pPr>
        <w:rPr>
          <w:lang w:eastAsia="zh-CN"/>
        </w:rPr>
      </w:pPr>
      <w:r>
        <w:t xml:space="preserve">Upon reception of the RETRIEVE UE CONTEXT CONFIRM message, the </w:t>
      </w:r>
      <w:r w:rsidRPr="00682D9E">
        <w:t>old NG-RAN node shall release</w:t>
      </w:r>
      <w:r>
        <w:t xml:space="preserve"> </w:t>
      </w:r>
      <w:r w:rsidRPr="00FD0425">
        <w:rPr>
          <w:lang w:eastAsia="zh-CN"/>
        </w:rPr>
        <w:t xml:space="preserve">the resources related to the UE-associated signalling connection between the </w:t>
      </w:r>
      <w:r>
        <w:rPr>
          <w:lang w:eastAsia="zh-CN"/>
        </w:rPr>
        <w:t xml:space="preserve">old NG-RAN node </w:t>
      </w:r>
      <w:r w:rsidRPr="00FD0425">
        <w:rPr>
          <w:lang w:eastAsia="zh-CN"/>
        </w:rPr>
        <w:t xml:space="preserve">and the </w:t>
      </w:r>
      <w:r>
        <w:rPr>
          <w:rFonts w:eastAsia="Geneva"/>
          <w:lang w:eastAsia="zh-CN"/>
        </w:rPr>
        <w:t xml:space="preserve">new </w:t>
      </w:r>
      <w:r w:rsidRPr="00FD0425">
        <w:rPr>
          <w:rFonts w:eastAsia="Geneva"/>
          <w:lang w:eastAsia="zh-CN"/>
        </w:rPr>
        <w:t>NG-RAN node</w:t>
      </w:r>
      <w:r>
        <w:rPr>
          <w:rFonts w:eastAsia="Geneva"/>
          <w:lang w:eastAsia="zh-CN"/>
        </w:rPr>
        <w:t>,</w:t>
      </w:r>
      <w:r w:rsidRPr="00FD0425">
        <w:rPr>
          <w:lang w:eastAsia="zh-CN"/>
        </w:rPr>
        <w:t xml:space="preserve"> as specified in TS 37.340 [8].</w:t>
      </w:r>
    </w:p>
    <w:p w14:paraId="6C3F0DD4" w14:textId="77777777" w:rsidR="00C70F61" w:rsidRPr="00791720" w:rsidRDefault="00C70F61" w:rsidP="00C70F61">
      <w:pPr>
        <w:rPr>
          <w:lang w:eastAsia="en-GB"/>
        </w:rPr>
      </w:pPr>
      <w:r>
        <w:t xml:space="preserve">If </w:t>
      </w:r>
      <w:r w:rsidRPr="004A4BA4">
        <w:t xml:space="preserve">the </w:t>
      </w:r>
      <w:r w:rsidRPr="004A4BA4">
        <w:rPr>
          <w:i/>
          <w:iCs/>
        </w:rPr>
        <w:t>UE Context Kept Indicator</w:t>
      </w:r>
      <w:r w:rsidRPr="004A4BA4">
        <w:t xml:space="preserve"> IE</w:t>
      </w:r>
      <w:r>
        <w:t xml:space="preserve"> is included and </w:t>
      </w:r>
      <w:r w:rsidRPr="004A4BA4">
        <w:t>set to "True"</w:t>
      </w:r>
      <w:r>
        <w:t xml:space="preserve">, the old NG-RAN node shall consider that the S-NG-RAN node was kept by the new NG-RAN node and </w:t>
      </w:r>
      <w:r w:rsidRPr="00FD0425">
        <w:t>use this information as specified in TS 37.340 [8].</w:t>
      </w:r>
      <w:r>
        <w:t xml:space="preserve"> </w:t>
      </w:r>
    </w:p>
    <w:p w14:paraId="4A026C3C" w14:textId="2AF9E3F6" w:rsidR="00C70F61" w:rsidRDefault="00C70F61" w:rsidP="00C70F61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>IE in the RETRIEVE UE CONTEXT CONFIRM message, the old NG-RAN node shall, if supported, consider that the termination of the ongoing SDT session is requested from the new NG-RAN node for this UE and act as specified in TS 38.300 [9].</w:t>
      </w:r>
      <w:ins w:id="19" w:author="Huawei" w:date="2023-09-20T14:50:00Z">
        <w:r>
          <w:t xml:space="preserve"> If the </w:t>
        </w:r>
        <w:r>
          <w:rPr>
            <w:i/>
            <w:iCs/>
          </w:rPr>
          <w:t xml:space="preserve">SDT Termination Request </w:t>
        </w:r>
        <w:r>
          <w:t>IE is included as set to “</w:t>
        </w:r>
      </w:ins>
      <w:ins w:id="20" w:author="Ericsson-GM" w:date="2023-10-11T01:07:00Z">
        <w:r w:rsidR="00654022">
          <w:t xml:space="preserve">Large </w:t>
        </w:r>
      </w:ins>
      <w:ins w:id="21" w:author="Huawei" w:date="2023-09-20T14:50:00Z">
        <w:r w:rsidRPr="00C70F61">
          <w:t xml:space="preserve">SDT volume </w:t>
        </w:r>
      </w:ins>
      <w:ins w:id="22" w:author="Ericsson-GM" w:date="2023-10-11T01:07:00Z">
        <w:r w:rsidR="00654022">
          <w:t>from BSR</w:t>
        </w:r>
      </w:ins>
      <w:ins w:id="23" w:author="Huawei" w:date="2023-09-20T14:50:00Z">
        <w:r>
          <w:t xml:space="preserve">”, the </w:t>
        </w:r>
      </w:ins>
      <w:ins w:id="24" w:author="Huawei" w:date="2023-09-20T14:51:00Z">
        <w:r>
          <w:t>old NG-RAN node shall, if supported, consider that the UL SDT data size in the BSR received from the UE is larger than the</w:t>
        </w:r>
      </w:ins>
      <w:ins w:id="25" w:author="Huawei" w:date="2023-10-09T19:29:00Z">
        <w:r w:rsidR="00F93ABD">
          <w:t xml:space="preserve"> </w:t>
        </w:r>
      </w:ins>
      <w:ins w:id="26" w:author="Huawei" w:date="2023-09-20T14:51:00Z">
        <w:r>
          <w:t>SDT volume threshold</w:t>
        </w:r>
      </w:ins>
      <w:ins w:id="27" w:author="Nok-1" w:date="2023-10-11T11:57:00Z">
        <w:r w:rsidR="00474307">
          <w:t xml:space="preserve"> of the new NG-RAN node</w:t>
        </w:r>
      </w:ins>
      <w:ins w:id="28" w:author="Huawei" w:date="2023-09-20T14:51:00Z">
        <w:r>
          <w:t>, and act as specified in TS 38.300 [9].</w:t>
        </w:r>
      </w:ins>
    </w:p>
    <w:p w14:paraId="59995E0B" w14:textId="77777777" w:rsidR="00C70F61" w:rsidRDefault="00C70F61">
      <w:pPr>
        <w:rPr>
          <w:noProof/>
          <w:color w:val="4F81BD" w:themeColor="accent1"/>
          <w:lang w:eastAsia="zh-CN"/>
        </w:rPr>
      </w:pPr>
      <w:r w:rsidRPr="00C70F61">
        <w:rPr>
          <w:noProof/>
          <w:color w:val="4F81BD" w:themeColor="accent1"/>
          <w:lang w:eastAsia="zh-CN"/>
        </w:rPr>
        <w:t>================================== Start of the change ==================================</w:t>
      </w:r>
    </w:p>
    <w:p w14:paraId="0E541EDC" w14:textId="77777777" w:rsidR="002F3B69" w:rsidRPr="002F3B69" w:rsidRDefault="002F3B69" w:rsidP="002F3B6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9" w:name="_Toc98868212"/>
      <w:bookmarkStart w:id="30" w:name="_Toc105174496"/>
      <w:bookmarkStart w:id="31" w:name="_Toc106109333"/>
      <w:bookmarkStart w:id="32" w:name="_Toc113825154"/>
      <w:bookmarkStart w:id="33" w:name="_Toc138863285"/>
      <w:r w:rsidRPr="002F3B69">
        <w:rPr>
          <w:rFonts w:ascii="Arial" w:eastAsia="SimSun" w:hAnsi="Arial"/>
          <w:sz w:val="24"/>
          <w:lang w:eastAsia="ko-KR"/>
        </w:rPr>
        <w:t>9.1.1.16</w:t>
      </w:r>
      <w:r w:rsidRPr="002F3B69">
        <w:rPr>
          <w:rFonts w:ascii="Arial" w:eastAsia="SimSun" w:hAnsi="Arial"/>
          <w:sz w:val="24"/>
          <w:lang w:eastAsia="ko-KR"/>
        </w:rPr>
        <w:tab/>
        <w:t>RETRIEVE UE CONTEXT CONFIRM</w:t>
      </w:r>
      <w:bookmarkEnd w:id="29"/>
      <w:bookmarkEnd w:id="30"/>
      <w:bookmarkEnd w:id="31"/>
      <w:bookmarkEnd w:id="32"/>
      <w:bookmarkEnd w:id="33"/>
    </w:p>
    <w:p w14:paraId="5259FD00" w14:textId="77777777" w:rsidR="002B63E9" w:rsidRPr="00FD0425" w:rsidRDefault="002B63E9" w:rsidP="002B63E9">
      <w:pPr>
        <w:widowControl w:val="0"/>
      </w:pPr>
      <w:r w:rsidRPr="00FD0425">
        <w:t xml:space="preserve">This message is sent by the </w:t>
      </w:r>
      <w:r>
        <w:t>new</w:t>
      </w:r>
      <w:r w:rsidRPr="00FD0425">
        <w:t xml:space="preserve"> NG-RAN node to the </w:t>
      </w:r>
      <w:r>
        <w:t>old</w:t>
      </w:r>
      <w:r w:rsidRPr="00FD0425">
        <w:t xml:space="preserve"> NG-RAN node</w:t>
      </w:r>
      <w:r>
        <w:t xml:space="preserve">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614BD784" w14:textId="77777777" w:rsidR="002B63E9" w:rsidRPr="00645735" w:rsidRDefault="002B63E9" w:rsidP="002B63E9">
      <w:pPr>
        <w:widowControl w:val="0"/>
      </w:pPr>
      <w:r>
        <w:t>In case of RACH based SDT</w:t>
      </w:r>
      <w:r w:rsidRPr="00053393">
        <w:t xml:space="preserve"> </w:t>
      </w:r>
      <w:r>
        <w:t>without UE context relocation, the Retrieve UE Context Confirm procedure is also used to request termination of SDT session from the new NG-RAN node to the old NG-RAN node</w:t>
      </w:r>
      <w:r w:rsidRPr="003A732D">
        <w:t>.</w:t>
      </w:r>
    </w:p>
    <w:p w14:paraId="31B4E365" w14:textId="77777777" w:rsidR="002F3B69" w:rsidRPr="002F3B69" w:rsidRDefault="002F3B69" w:rsidP="002F3B6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2F3B69">
        <w:rPr>
          <w:rFonts w:eastAsia="SimSun"/>
          <w:lang w:eastAsia="ko-KR"/>
        </w:rPr>
        <w:t xml:space="preserve">Direction: new NG-RAN node </w:t>
      </w:r>
      <w:r w:rsidRPr="002F3B69">
        <w:rPr>
          <w:rFonts w:eastAsia="SimSun"/>
          <w:lang w:eastAsia="ko-KR"/>
        </w:rPr>
        <w:sym w:font="Symbol" w:char="F0AE"/>
      </w:r>
      <w:r w:rsidRPr="002F3B69">
        <w:rPr>
          <w:rFonts w:eastAsia="SimSun"/>
          <w:lang w:eastAsia="ko-KR"/>
        </w:rPr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F3B69" w:rsidRPr="002F3B69" w14:paraId="5D276895" w14:textId="77777777" w:rsidTr="006E2E49">
        <w:tc>
          <w:tcPr>
            <w:tcW w:w="2160" w:type="dxa"/>
          </w:tcPr>
          <w:p w14:paraId="038474E2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84B7C1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8A1CAF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7B60E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6417D86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793DF9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4B271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F3B69" w:rsidRPr="002F3B69" w14:paraId="400DE04B" w14:textId="77777777" w:rsidTr="006E2E49">
        <w:tc>
          <w:tcPr>
            <w:tcW w:w="2160" w:type="dxa"/>
          </w:tcPr>
          <w:p w14:paraId="4BE4040E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7C6475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026880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DAF91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850F8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B1EE02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4AA81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F3B69" w:rsidRPr="002F3B69" w14:paraId="34679633" w14:textId="77777777" w:rsidTr="006E2E49">
        <w:tc>
          <w:tcPr>
            <w:tcW w:w="2160" w:type="dxa"/>
          </w:tcPr>
          <w:p w14:paraId="6F627762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lastRenderedPageBreak/>
              <w:t>Old NG-RAN node UE XnAP ID reference</w:t>
            </w:r>
          </w:p>
        </w:tc>
        <w:tc>
          <w:tcPr>
            <w:tcW w:w="1080" w:type="dxa"/>
          </w:tcPr>
          <w:p w14:paraId="2F8AD826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92F2DB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7BBF95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2F3B69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2719311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7A23C82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C20C8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F3B69" w:rsidRPr="002F3B69" w14:paraId="243C68E7" w14:textId="77777777" w:rsidTr="006E2E49">
        <w:tc>
          <w:tcPr>
            <w:tcW w:w="2160" w:type="dxa"/>
          </w:tcPr>
          <w:p w14:paraId="04F9DF60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00FB05E0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1D04FE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555AF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2F3B69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A8FA11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0324477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D5DAED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F3B69" w:rsidRPr="002F3B69" w14:paraId="5C78494C" w14:textId="77777777" w:rsidTr="006E2E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363E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B793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E1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40A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923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27D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A0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2F3B69" w:rsidRPr="002F3B69" w14:paraId="3D8C22C1" w14:textId="77777777" w:rsidTr="006E2E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662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SDT Termination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50C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716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35DB" w14:textId="56B9E96A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napToGrid w:val="0"/>
                <w:sz w:val="18"/>
                <w:lang w:eastAsia="ja-JP"/>
              </w:rPr>
              <w:t>ENUMERATED (</w:t>
            </w:r>
            <w:r w:rsidRPr="002F3B69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r</w:t>
            </w:r>
            <w:r w:rsidRPr="002F3B69">
              <w:rPr>
                <w:rFonts w:ascii="Arial" w:eastAsia="SimSun" w:hAnsi="Arial"/>
                <w:snapToGrid w:val="0"/>
                <w:sz w:val="18"/>
                <w:lang w:eastAsia="ja-JP"/>
              </w:rPr>
              <w:t>adio link problem, normal, …</w:t>
            </w:r>
            <w:ins w:id="34" w:author="Huawei" w:date="2023-09-19T18:03:00Z">
              <w:r w:rsidR="00B02CF6">
                <w:rPr>
                  <w:rFonts w:ascii="Arial" w:eastAsia="SimSun" w:hAnsi="Arial"/>
                  <w:snapToGrid w:val="0"/>
                  <w:sz w:val="18"/>
                  <w:lang w:eastAsia="zh-CN"/>
                </w:rPr>
                <w:t>,</w:t>
              </w:r>
            </w:ins>
            <w:ins w:id="35" w:author="Huawei" w:date="2023-09-15T15:03:00Z">
              <w:r>
                <w:rPr>
                  <w:rFonts w:ascii="Arial" w:eastAsia="SimSun" w:hAnsi="Arial"/>
                  <w:snapToGrid w:val="0"/>
                  <w:sz w:val="18"/>
                  <w:lang w:eastAsia="ja-JP"/>
                </w:rPr>
                <w:t xml:space="preserve"> </w:t>
              </w:r>
            </w:ins>
            <w:ins w:id="36" w:author="Ericsson-GM" w:date="2023-10-11T01:07:00Z">
              <w:r w:rsidR="00654022">
                <w:rPr>
                  <w:rFonts w:ascii="Arial" w:eastAsia="SimSun" w:hAnsi="Arial"/>
                  <w:snapToGrid w:val="0"/>
                  <w:sz w:val="18"/>
                  <w:lang w:eastAsia="ja-JP"/>
                </w:rPr>
                <w:t xml:space="preserve">Large </w:t>
              </w:r>
            </w:ins>
            <w:ins w:id="37" w:author="Huawei" w:date="2023-09-19T18:03:00Z">
              <w:r w:rsidR="00B02CF6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 xml:space="preserve">SDT </w:t>
              </w:r>
            </w:ins>
            <w:ins w:id="38" w:author="Huawei" w:date="2023-09-20T14:50:00Z">
              <w:r w:rsidR="00C70F61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v</w:t>
              </w:r>
            </w:ins>
            <w:ins w:id="39" w:author="Huawei" w:date="2023-09-19T18:03:00Z">
              <w:r w:rsidR="00B02CF6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 xml:space="preserve">olume </w:t>
              </w:r>
            </w:ins>
            <w:ins w:id="40" w:author="Ericsson-GM" w:date="2023-10-11T01:07:00Z">
              <w:r w:rsidR="00654022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from BS</w:t>
              </w:r>
            </w:ins>
            <w:ins w:id="41" w:author="Ericsson-GM" w:date="2023-10-11T01:08:00Z">
              <w:r w:rsidR="00654022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R</w:t>
              </w:r>
            </w:ins>
            <w:r w:rsidRPr="002F3B69">
              <w:rPr>
                <w:rFonts w:ascii="Arial" w:eastAsia="SimSun" w:hAnsi="Arial"/>
                <w:snapToGrid w:val="0"/>
                <w:sz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B9C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2F3B69">
              <w:rPr>
                <w:rFonts w:ascii="Arial" w:eastAsia="SimSun" w:hAnsi="Arial"/>
                <w:sz w:val="18"/>
                <w:lang w:eastAsia="zh-CN"/>
              </w:rPr>
              <w:t xml:space="preserve">ndicate the reason of request for </w:t>
            </w:r>
            <w:r w:rsidRPr="002F3B69">
              <w:rPr>
                <w:rFonts w:ascii="Arial" w:eastAsia="SimSun" w:hAnsi="Arial"/>
                <w:sz w:val="18"/>
                <w:lang w:eastAsia="ko-KR"/>
              </w:rPr>
              <w:t>termination of an ongoing SDT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C7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EC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F3B6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441E1FE1" w14:textId="77777777" w:rsidR="002F3B69" w:rsidRPr="002F3B69" w:rsidRDefault="002F3B69" w:rsidP="002F3B6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3A62EC0" w14:textId="52237739" w:rsidR="0072468B" w:rsidRDefault="0072468B" w:rsidP="0072468B">
      <w:pPr>
        <w:rPr>
          <w:noProof/>
          <w:color w:val="4F81BD" w:themeColor="accent1"/>
          <w:lang w:eastAsia="zh-CN"/>
        </w:rPr>
      </w:pP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  <w:r>
        <w:rPr>
          <w:noProof/>
          <w:color w:val="4F81BD" w:themeColor="accent1"/>
        </w:rPr>
        <w:t xml:space="preserve"> S</w:t>
      </w:r>
      <w:r w:rsidRPr="00FC36FA">
        <w:rPr>
          <w:noProof/>
          <w:color w:val="4F81BD" w:themeColor="accent1"/>
        </w:rPr>
        <w:t xml:space="preserve">tart of </w:t>
      </w:r>
      <w:r>
        <w:rPr>
          <w:noProof/>
          <w:color w:val="4F81BD" w:themeColor="accent1"/>
        </w:rPr>
        <w:t xml:space="preserve">next </w:t>
      </w:r>
      <w:r w:rsidRPr="00FC36FA">
        <w:rPr>
          <w:noProof/>
          <w:color w:val="4F81BD" w:themeColor="accent1"/>
        </w:rPr>
        <w:t xml:space="preserve">change </w:t>
      </w: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</w:p>
    <w:p w14:paraId="7F4E6CDD" w14:textId="77777777" w:rsidR="00BD1E54" w:rsidRDefault="00BD1E54" w:rsidP="005915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  <w:sectPr w:rsidR="00BD1E54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2" w:name="_Toc20955407"/>
      <w:bookmarkStart w:id="43" w:name="_Toc29991615"/>
      <w:bookmarkStart w:id="44" w:name="_Toc36556018"/>
      <w:bookmarkStart w:id="45" w:name="_Toc44497803"/>
      <w:bookmarkStart w:id="46" w:name="_Toc45108190"/>
      <w:bookmarkStart w:id="47" w:name="_Toc45901810"/>
      <w:bookmarkStart w:id="48" w:name="_Toc51850891"/>
      <w:bookmarkStart w:id="49" w:name="_Toc56693895"/>
      <w:bookmarkStart w:id="50" w:name="_Toc64447439"/>
      <w:bookmarkStart w:id="51" w:name="_Toc66286933"/>
      <w:bookmarkStart w:id="52" w:name="_Toc74151631"/>
      <w:bookmarkStart w:id="53" w:name="_Toc88654105"/>
      <w:bookmarkStart w:id="54" w:name="_Toc97904461"/>
      <w:bookmarkStart w:id="55" w:name="_Toc98868599"/>
      <w:bookmarkStart w:id="56" w:name="_Toc105174885"/>
      <w:bookmarkStart w:id="57" w:name="_Toc106109722"/>
      <w:bookmarkStart w:id="58" w:name="_Toc113825544"/>
      <w:bookmarkStart w:id="59" w:name="_Toc138863677"/>
    </w:p>
    <w:p w14:paraId="25068994" w14:textId="77777777" w:rsidR="00BD1E54" w:rsidRPr="00FD0425" w:rsidRDefault="00BD1E54" w:rsidP="00BD1E54">
      <w:pPr>
        <w:pStyle w:val="3"/>
      </w:pPr>
      <w:bookmarkStart w:id="60" w:name="_Toc20955408"/>
      <w:bookmarkStart w:id="61" w:name="_Toc29991616"/>
      <w:bookmarkStart w:id="62" w:name="_Toc36556019"/>
      <w:bookmarkStart w:id="63" w:name="_Toc44497804"/>
      <w:bookmarkStart w:id="64" w:name="_Toc45108191"/>
      <w:bookmarkStart w:id="65" w:name="_Toc45901811"/>
      <w:bookmarkStart w:id="66" w:name="_Toc51850892"/>
      <w:bookmarkStart w:id="67" w:name="_Toc56693896"/>
      <w:bookmarkStart w:id="68" w:name="_Toc64447440"/>
      <w:bookmarkStart w:id="69" w:name="_Toc66286934"/>
      <w:bookmarkStart w:id="70" w:name="_Toc74151632"/>
      <w:bookmarkStart w:id="71" w:name="_Toc88654106"/>
      <w:bookmarkStart w:id="72" w:name="_Toc97904462"/>
      <w:bookmarkStart w:id="73" w:name="_Toc98868600"/>
      <w:bookmarkStart w:id="74" w:name="_Toc105174886"/>
      <w:bookmarkStart w:id="75" w:name="_Toc106109723"/>
      <w:bookmarkStart w:id="76" w:name="_Toc113825545"/>
      <w:bookmarkStart w:id="77" w:name="_Toc138863678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FD0425">
        <w:lastRenderedPageBreak/>
        <w:t>9.3.5</w:t>
      </w:r>
      <w:r w:rsidRPr="00FD0425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6D8C677" w14:textId="77777777" w:rsidR="00BD1E54" w:rsidRPr="00FD0425" w:rsidRDefault="00BD1E54" w:rsidP="00BD1E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5427296" w14:textId="77777777" w:rsidR="00BD1E54" w:rsidRPr="00FD0425" w:rsidRDefault="00BD1E54" w:rsidP="00BD1E54">
      <w:pPr>
        <w:pStyle w:val="PL"/>
      </w:pPr>
      <w:r w:rsidRPr="00FD0425">
        <w:t>-- **************************************************************</w:t>
      </w:r>
    </w:p>
    <w:p w14:paraId="2132B68A" w14:textId="77777777" w:rsidR="00BD1E54" w:rsidRPr="00FD0425" w:rsidRDefault="00BD1E54" w:rsidP="00BD1E54">
      <w:pPr>
        <w:pStyle w:val="PL"/>
      </w:pPr>
      <w:r w:rsidRPr="00FD0425">
        <w:t>--</w:t>
      </w:r>
    </w:p>
    <w:p w14:paraId="3191A200" w14:textId="77777777" w:rsidR="00BD1E54" w:rsidRPr="00FD0425" w:rsidRDefault="00BD1E54" w:rsidP="00BD1E54">
      <w:pPr>
        <w:pStyle w:val="PL"/>
      </w:pPr>
      <w:r w:rsidRPr="00FD0425">
        <w:t>-- Information Element Definitions</w:t>
      </w:r>
    </w:p>
    <w:p w14:paraId="3B00B9FC" w14:textId="77777777" w:rsidR="00BD1E54" w:rsidRPr="00FD0425" w:rsidRDefault="00BD1E54" w:rsidP="00BD1E54">
      <w:pPr>
        <w:pStyle w:val="PL"/>
      </w:pPr>
      <w:r w:rsidRPr="00FD0425">
        <w:t>--</w:t>
      </w:r>
    </w:p>
    <w:p w14:paraId="25EBC62D" w14:textId="77777777" w:rsidR="00BD1E54" w:rsidRPr="00FD0425" w:rsidRDefault="00BD1E54" w:rsidP="00BD1E54">
      <w:pPr>
        <w:pStyle w:val="PL"/>
      </w:pPr>
      <w:r w:rsidRPr="00FD0425">
        <w:t>-- **************************************************************</w:t>
      </w:r>
    </w:p>
    <w:p w14:paraId="611E66B7" w14:textId="77777777" w:rsidR="00BD1E54" w:rsidRPr="00FD0425" w:rsidRDefault="00BD1E54" w:rsidP="00BD1E54">
      <w:pPr>
        <w:pStyle w:val="PL"/>
      </w:pPr>
    </w:p>
    <w:p w14:paraId="6657676D" w14:textId="77777777" w:rsidR="00BD1E54" w:rsidRPr="00FD0425" w:rsidRDefault="00BD1E54" w:rsidP="00BD1E54">
      <w:pPr>
        <w:pStyle w:val="PL"/>
      </w:pPr>
      <w:r w:rsidRPr="00FD0425">
        <w:t>XnAP-IEs {</w:t>
      </w:r>
    </w:p>
    <w:p w14:paraId="42279E7C" w14:textId="77777777" w:rsidR="00BD1E54" w:rsidRPr="00FD0425" w:rsidRDefault="00BD1E54" w:rsidP="00BD1E54">
      <w:pPr>
        <w:pStyle w:val="PL"/>
      </w:pPr>
      <w:r w:rsidRPr="00FD0425">
        <w:t>itu-t (0) identified-organization (4) etsi (0) mobileDomain (0)</w:t>
      </w:r>
    </w:p>
    <w:p w14:paraId="04F7C561" w14:textId="77777777" w:rsidR="00BD1E54" w:rsidRPr="00FD0425" w:rsidRDefault="00BD1E54" w:rsidP="00BD1E54">
      <w:pPr>
        <w:pStyle w:val="PL"/>
      </w:pPr>
      <w:r w:rsidRPr="00FD0425">
        <w:t>ngran-access (22) modules (3) xnap (2) version1 (1) xnap-IEs (2) }</w:t>
      </w:r>
    </w:p>
    <w:p w14:paraId="305BD4E9" w14:textId="77777777" w:rsidR="00BD1E54" w:rsidRPr="00FD0425" w:rsidRDefault="00BD1E54" w:rsidP="00BD1E54">
      <w:pPr>
        <w:pStyle w:val="PL"/>
      </w:pPr>
    </w:p>
    <w:p w14:paraId="4E03AABD" w14:textId="77777777" w:rsidR="00BD1E54" w:rsidRPr="00FD0425" w:rsidRDefault="00BD1E54" w:rsidP="00BD1E54">
      <w:pPr>
        <w:pStyle w:val="PL"/>
      </w:pPr>
      <w:r w:rsidRPr="00FD0425">
        <w:t>DEFINITIONS AUTOMATIC TAGS ::=</w:t>
      </w:r>
    </w:p>
    <w:p w14:paraId="7DB9E20F" w14:textId="77777777" w:rsidR="00BD1E54" w:rsidRPr="00FD0425" w:rsidRDefault="00BD1E54" w:rsidP="00BD1E54">
      <w:pPr>
        <w:pStyle w:val="PL"/>
      </w:pPr>
    </w:p>
    <w:p w14:paraId="5F224BA3" w14:textId="77777777" w:rsidR="00BD1E54" w:rsidRPr="00FD0425" w:rsidRDefault="00BD1E54" w:rsidP="00BD1E54">
      <w:pPr>
        <w:pStyle w:val="PL"/>
      </w:pPr>
      <w:r w:rsidRPr="00FD0425">
        <w:t>BEGIN</w:t>
      </w:r>
    </w:p>
    <w:p w14:paraId="41BCA586" w14:textId="77777777" w:rsidR="00BD1E54" w:rsidRPr="00FD0425" w:rsidRDefault="00BD1E54" w:rsidP="00BD1E54">
      <w:pPr>
        <w:pStyle w:val="PL"/>
      </w:pPr>
    </w:p>
    <w:p w14:paraId="7D26E270" w14:textId="77777777" w:rsidR="00BD1E54" w:rsidRPr="00FD0425" w:rsidRDefault="00BD1E54" w:rsidP="00BD1E54">
      <w:pPr>
        <w:pStyle w:val="PL"/>
      </w:pPr>
      <w:r w:rsidRPr="00FD0425">
        <w:t>IMPORTS</w:t>
      </w:r>
    </w:p>
    <w:p w14:paraId="57C9DDF2" w14:textId="77777777" w:rsidR="00BD1E54" w:rsidRPr="00FD0425" w:rsidRDefault="00BD1E54" w:rsidP="00BD1E54">
      <w:pPr>
        <w:pStyle w:val="PL"/>
      </w:pPr>
    </w:p>
    <w:p w14:paraId="76545F1B" w14:textId="77777777" w:rsidR="00BD1E54" w:rsidRPr="00FD0425" w:rsidRDefault="00BD1E54" w:rsidP="00BD1E54">
      <w:pPr>
        <w:pStyle w:val="PL"/>
        <w:rPr>
          <w:lang w:eastAsia="ja-JP"/>
        </w:rPr>
      </w:pPr>
    </w:p>
    <w:p w14:paraId="1DD198FB" w14:textId="77777777" w:rsidR="00BD1E54" w:rsidRPr="00FD0425" w:rsidRDefault="00BD1E54" w:rsidP="00BD1E5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CE68691" w14:textId="77777777" w:rsidR="00BD1E54" w:rsidRPr="00FD0425" w:rsidRDefault="00BD1E54" w:rsidP="00BD1E5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2C510B1" w14:textId="77777777" w:rsidR="00BD1E54" w:rsidRDefault="00BD1E54" w:rsidP="00BD1E54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1CB7545" w14:textId="10558FD9" w:rsidR="0059153A" w:rsidRDefault="0059153A" w:rsidP="005915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zh-CN"/>
        </w:rPr>
      </w:pPr>
      <w:r w:rsidRPr="0059153A">
        <w:rPr>
          <w:rFonts w:eastAsia="Times New Roman"/>
          <w:highlight w:val="yellow"/>
          <w:lang w:eastAsia="zh-CN"/>
        </w:rPr>
        <w:t>Not modified</w:t>
      </w:r>
    </w:p>
    <w:p w14:paraId="5E73F46E" w14:textId="77777777" w:rsidR="00BD1E54" w:rsidRPr="00FD0425" w:rsidRDefault="00BD1E54" w:rsidP="00BD1E54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217519F2" w14:textId="77777777" w:rsidR="00BD1E54" w:rsidRDefault="00BD1E54" w:rsidP="00BD1E54">
      <w:pPr>
        <w:pStyle w:val="PL"/>
      </w:pPr>
    </w:p>
    <w:p w14:paraId="247127AA" w14:textId="77777777" w:rsidR="00BD1E54" w:rsidRPr="00FD0425" w:rsidRDefault="00BD1E54" w:rsidP="00BD1E54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240B7AED" w14:textId="77777777" w:rsidR="00BD1E54" w:rsidRDefault="00BD1E54" w:rsidP="00BD1E54">
      <w:pPr>
        <w:pStyle w:val="PL"/>
      </w:pPr>
    </w:p>
    <w:p w14:paraId="0059E45E" w14:textId="353C6924" w:rsidR="00BD1E54" w:rsidRPr="00FD0425" w:rsidRDefault="00BD1E54" w:rsidP="00BD1E54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ins w:id="78" w:author="Huawei" w:date="2023-09-19T18:12:00Z">
        <w:r>
          <w:rPr>
            <w:rFonts w:eastAsia="Times New Roman"/>
            <w:lang w:eastAsia="ko-KR"/>
          </w:rPr>
          <w:t>,</w:t>
        </w:r>
      </w:ins>
      <w:ins w:id="79" w:author="Ericsson-GM" w:date="2023-10-11T01:08:00Z">
        <w:r w:rsidR="00654022">
          <w:rPr>
            <w:rFonts w:eastAsia="Times New Roman"/>
            <w:lang w:eastAsia="ko-KR"/>
          </w:rPr>
          <w:t>large-</w:t>
        </w:r>
      </w:ins>
      <w:ins w:id="80" w:author="Huawei" w:date="2023-09-19T18:12:00Z">
        <w:r>
          <w:rPr>
            <w:rFonts w:eastAsia="Times New Roman"/>
            <w:lang w:eastAsia="ko-KR"/>
          </w:rPr>
          <w:t>sdt-volume-</w:t>
        </w:r>
      </w:ins>
      <w:ins w:id="81" w:author="Ericsson-GM" w:date="2023-10-11T01:08:00Z">
        <w:r w:rsidR="00654022">
          <w:rPr>
            <w:rFonts w:eastAsia="Times New Roman"/>
            <w:lang w:eastAsia="ko-KR"/>
          </w:rPr>
          <w:t>BSR</w:t>
        </w:r>
      </w:ins>
      <w:ins w:id="82" w:author="Huawei" w:date="2023-09-19T18:12:00Z">
        <w:r w:rsidRPr="00FD0425">
          <w:t xml:space="preserve"> </w:t>
        </w:r>
      </w:ins>
      <w:r w:rsidRPr="00FD0425">
        <w:t>}</w:t>
      </w:r>
    </w:p>
    <w:p w14:paraId="74FEA35B" w14:textId="77777777" w:rsidR="00BD1E54" w:rsidRDefault="00BD1E54" w:rsidP="00BD1E54">
      <w:pPr>
        <w:pStyle w:val="PL"/>
      </w:pPr>
    </w:p>
    <w:p w14:paraId="67CDE2A7" w14:textId="77777777" w:rsidR="00BD1E54" w:rsidRPr="00FD0425" w:rsidRDefault="00BD1E54" w:rsidP="00BD1E54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607CFF9A" w14:textId="77777777" w:rsidR="00BD1E54" w:rsidRDefault="00BD1E54" w:rsidP="00BD1E54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3666961B" w14:textId="77777777" w:rsidR="00BD1E54" w:rsidRPr="00FD0425" w:rsidRDefault="00BD1E54" w:rsidP="00BD1E54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18995783" w14:textId="77777777" w:rsidR="00BD1E54" w:rsidRPr="00FD0425" w:rsidRDefault="00BD1E54" w:rsidP="00BD1E5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DBEFDED" w14:textId="77777777" w:rsidR="00BD1E54" w:rsidRPr="00FD0425" w:rsidRDefault="00BD1E54" w:rsidP="00BD1E5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2055EC" w14:textId="77777777" w:rsidR="00BD1E54" w:rsidRPr="00FD0425" w:rsidRDefault="00BD1E54" w:rsidP="00BD1E5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D1CFE" w14:textId="77777777" w:rsidR="00BD1E54" w:rsidRPr="00FD0425" w:rsidRDefault="00BD1E54" w:rsidP="00BD1E54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129E2972" w14:textId="77777777" w:rsidR="00BD1E54" w:rsidRPr="00FD0425" w:rsidRDefault="00BD1E54" w:rsidP="00BD1E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8A8C6EA" w14:textId="3AA1587E" w:rsidR="00BD1E54" w:rsidRDefault="00BD1E54" w:rsidP="00BD1E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B18B64" w14:textId="09350C10" w:rsidR="00FC36FA" w:rsidRDefault="00FC36FA" w:rsidP="00FC36FA">
      <w:pPr>
        <w:rPr>
          <w:noProof/>
          <w:color w:val="4F81BD" w:themeColor="accent1"/>
          <w:lang w:eastAsia="zh-CN"/>
        </w:rPr>
      </w:pP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  <w:r w:rsidRPr="00FC36FA">
        <w:rPr>
          <w:noProof/>
          <w:color w:val="4F81BD" w:themeColor="accent1"/>
        </w:rPr>
        <w:t xml:space="preserve"> </w:t>
      </w:r>
      <w:r>
        <w:rPr>
          <w:rFonts w:hint="eastAsia"/>
          <w:noProof/>
          <w:color w:val="4F81BD" w:themeColor="accent1"/>
          <w:lang w:eastAsia="zh-CN"/>
        </w:rPr>
        <w:t>End</w:t>
      </w:r>
      <w:r>
        <w:rPr>
          <w:noProof/>
          <w:color w:val="4F81BD" w:themeColor="accent1"/>
        </w:rPr>
        <w:t xml:space="preserve"> </w:t>
      </w:r>
      <w:r w:rsidRPr="00FC36FA">
        <w:rPr>
          <w:noProof/>
          <w:color w:val="4F81BD" w:themeColor="accent1"/>
        </w:rPr>
        <w:t xml:space="preserve">of change </w:t>
      </w: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</w:p>
    <w:p w14:paraId="061BFC7A" w14:textId="77777777" w:rsidR="00FC36FA" w:rsidRPr="00FC36FA" w:rsidRDefault="00FC36FA">
      <w:pPr>
        <w:rPr>
          <w:noProof/>
          <w:color w:val="4F81BD" w:themeColor="accent1"/>
        </w:rPr>
      </w:pPr>
    </w:p>
    <w:sectPr w:rsidR="00FC36FA" w:rsidRPr="00FC36FA" w:rsidSect="00BD1E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7460A" w14:textId="77777777" w:rsidR="004B6C8F" w:rsidRDefault="004B6C8F">
      <w:r>
        <w:separator/>
      </w:r>
    </w:p>
  </w:endnote>
  <w:endnote w:type="continuationSeparator" w:id="0">
    <w:p w14:paraId="0DA12BE5" w14:textId="77777777" w:rsidR="004B6C8F" w:rsidRDefault="004B6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54CFD" w14:textId="77777777" w:rsidR="004B6C8F" w:rsidRDefault="004B6C8F">
      <w:r>
        <w:separator/>
      </w:r>
    </w:p>
  </w:footnote>
  <w:footnote w:type="continuationSeparator" w:id="0">
    <w:p w14:paraId="15BB7BCA" w14:textId="77777777" w:rsidR="004B6C8F" w:rsidRDefault="004B6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36474"/>
    <w:multiLevelType w:val="hybridMultilevel"/>
    <w:tmpl w:val="583ED99E"/>
    <w:lvl w:ilvl="0" w:tplc="CDF0F652">
      <w:start w:val="1"/>
      <w:numFmt w:val="decimal"/>
      <w:lvlText w:val="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5AF05A5"/>
    <w:multiLevelType w:val="hybridMultilevel"/>
    <w:tmpl w:val="8ECE04AE"/>
    <w:lvl w:ilvl="0" w:tplc="7A6CE082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Ericsson-GM">
    <w15:presenceInfo w15:providerId="None" w15:userId="Ericsson-GM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15"/>
    <w:rsid w:val="00022E4A"/>
    <w:rsid w:val="000458C4"/>
    <w:rsid w:val="00074A8D"/>
    <w:rsid w:val="00075654"/>
    <w:rsid w:val="00083412"/>
    <w:rsid w:val="000A1DC0"/>
    <w:rsid w:val="000A6394"/>
    <w:rsid w:val="000B7FED"/>
    <w:rsid w:val="000C038A"/>
    <w:rsid w:val="000C6598"/>
    <w:rsid w:val="000D44B3"/>
    <w:rsid w:val="0011340E"/>
    <w:rsid w:val="0011430A"/>
    <w:rsid w:val="00133137"/>
    <w:rsid w:val="00145D43"/>
    <w:rsid w:val="0018443D"/>
    <w:rsid w:val="00186A54"/>
    <w:rsid w:val="00192C46"/>
    <w:rsid w:val="001930A0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35BFE"/>
    <w:rsid w:val="0026004D"/>
    <w:rsid w:val="002640DD"/>
    <w:rsid w:val="00275D12"/>
    <w:rsid w:val="00282DD0"/>
    <w:rsid w:val="00284FEB"/>
    <w:rsid w:val="002860C4"/>
    <w:rsid w:val="00287650"/>
    <w:rsid w:val="002B5741"/>
    <w:rsid w:val="002B63E9"/>
    <w:rsid w:val="002C5556"/>
    <w:rsid w:val="002E472E"/>
    <w:rsid w:val="002E5A53"/>
    <w:rsid w:val="002F3B69"/>
    <w:rsid w:val="002F6BF3"/>
    <w:rsid w:val="00304E2F"/>
    <w:rsid w:val="00305409"/>
    <w:rsid w:val="003377E8"/>
    <w:rsid w:val="00357DD4"/>
    <w:rsid w:val="0036027C"/>
    <w:rsid w:val="003609EF"/>
    <w:rsid w:val="0036231A"/>
    <w:rsid w:val="00374DD4"/>
    <w:rsid w:val="003A2E0F"/>
    <w:rsid w:val="003D7999"/>
    <w:rsid w:val="003E1A36"/>
    <w:rsid w:val="00410371"/>
    <w:rsid w:val="004242F1"/>
    <w:rsid w:val="00424350"/>
    <w:rsid w:val="004444E5"/>
    <w:rsid w:val="00457F3A"/>
    <w:rsid w:val="00467A69"/>
    <w:rsid w:val="00474307"/>
    <w:rsid w:val="004B6C8F"/>
    <w:rsid w:val="004B75B7"/>
    <w:rsid w:val="004E0618"/>
    <w:rsid w:val="005141D9"/>
    <w:rsid w:val="00515646"/>
    <w:rsid w:val="0051580D"/>
    <w:rsid w:val="00525677"/>
    <w:rsid w:val="00527570"/>
    <w:rsid w:val="00547111"/>
    <w:rsid w:val="00565888"/>
    <w:rsid w:val="005912F5"/>
    <w:rsid w:val="0059153A"/>
    <w:rsid w:val="00592D74"/>
    <w:rsid w:val="005960B1"/>
    <w:rsid w:val="005E2C44"/>
    <w:rsid w:val="005F6656"/>
    <w:rsid w:val="006023B2"/>
    <w:rsid w:val="00621188"/>
    <w:rsid w:val="006257ED"/>
    <w:rsid w:val="00632372"/>
    <w:rsid w:val="006325BD"/>
    <w:rsid w:val="00653DE4"/>
    <w:rsid w:val="00654022"/>
    <w:rsid w:val="00654D13"/>
    <w:rsid w:val="00665C47"/>
    <w:rsid w:val="006808F0"/>
    <w:rsid w:val="00695808"/>
    <w:rsid w:val="00697AEC"/>
    <w:rsid w:val="006B46FB"/>
    <w:rsid w:val="006C6A4C"/>
    <w:rsid w:val="006E21FB"/>
    <w:rsid w:val="0070636C"/>
    <w:rsid w:val="0072468B"/>
    <w:rsid w:val="00735B62"/>
    <w:rsid w:val="0074220E"/>
    <w:rsid w:val="00767D82"/>
    <w:rsid w:val="00780580"/>
    <w:rsid w:val="00792342"/>
    <w:rsid w:val="007977A8"/>
    <w:rsid w:val="007B512A"/>
    <w:rsid w:val="007C2097"/>
    <w:rsid w:val="007D1DBA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46EE0"/>
    <w:rsid w:val="009777D9"/>
    <w:rsid w:val="00987DEE"/>
    <w:rsid w:val="00991B88"/>
    <w:rsid w:val="009A5753"/>
    <w:rsid w:val="009A579D"/>
    <w:rsid w:val="009B1CF7"/>
    <w:rsid w:val="009D0B34"/>
    <w:rsid w:val="009E0719"/>
    <w:rsid w:val="009E3297"/>
    <w:rsid w:val="009F734F"/>
    <w:rsid w:val="00A246B6"/>
    <w:rsid w:val="00A42D4A"/>
    <w:rsid w:val="00A43DB6"/>
    <w:rsid w:val="00A47E70"/>
    <w:rsid w:val="00A50CF0"/>
    <w:rsid w:val="00A554E4"/>
    <w:rsid w:val="00A57269"/>
    <w:rsid w:val="00A7671C"/>
    <w:rsid w:val="00A93170"/>
    <w:rsid w:val="00AA2CBC"/>
    <w:rsid w:val="00AC5820"/>
    <w:rsid w:val="00AD1CD8"/>
    <w:rsid w:val="00AE3034"/>
    <w:rsid w:val="00B02CF6"/>
    <w:rsid w:val="00B07803"/>
    <w:rsid w:val="00B16196"/>
    <w:rsid w:val="00B258BB"/>
    <w:rsid w:val="00B45AC7"/>
    <w:rsid w:val="00B570EC"/>
    <w:rsid w:val="00B67B97"/>
    <w:rsid w:val="00B85B97"/>
    <w:rsid w:val="00B968C8"/>
    <w:rsid w:val="00BA3EC5"/>
    <w:rsid w:val="00BA51D9"/>
    <w:rsid w:val="00BB4638"/>
    <w:rsid w:val="00BB5DFC"/>
    <w:rsid w:val="00BB6E56"/>
    <w:rsid w:val="00BD1E54"/>
    <w:rsid w:val="00BD279D"/>
    <w:rsid w:val="00BD6BB8"/>
    <w:rsid w:val="00C11309"/>
    <w:rsid w:val="00C1333B"/>
    <w:rsid w:val="00C42C38"/>
    <w:rsid w:val="00C570F4"/>
    <w:rsid w:val="00C66BA2"/>
    <w:rsid w:val="00C70F61"/>
    <w:rsid w:val="00C81EB8"/>
    <w:rsid w:val="00C86D7B"/>
    <w:rsid w:val="00C870F6"/>
    <w:rsid w:val="00C95985"/>
    <w:rsid w:val="00CC5026"/>
    <w:rsid w:val="00CC68D0"/>
    <w:rsid w:val="00CD4EE5"/>
    <w:rsid w:val="00CE35C7"/>
    <w:rsid w:val="00D03F9A"/>
    <w:rsid w:val="00D042E7"/>
    <w:rsid w:val="00D05081"/>
    <w:rsid w:val="00D06D51"/>
    <w:rsid w:val="00D24991"/>
    <w:rsid w:val="00D41E6F"/>
    <w:rsid w:val="00D44927"/>
    <w:rsid w:val="00D50255"/>
    <w:rsid w:val="00D569D7"/>
    <w:rsid w:val="00D66520"/>
    <w:rsid w:val="00D8259B"/>
    <w:rsid w:val="00D84AE9"/>
    <w:rsid w:val="00DA21BE"/>
    <w:rsid w:val="00DA4138"/>
    <w:rsid w:val="00DE34CF"/>
    <w:rsid w:val="00DE6243"/>
    <w:rsid w:val="00E03ECF"/>
    <w:rsid w:val="00E13F3D"/>
    <w:rsid w:val="00E34898"/>
    <w:rsid w:val="00E43AC5"/>
    <w:rsid w:val="00EB09B7"/>
    <w:rsid w:val="00EC14A8"/>
    <w:rsid w:val="00EC676B"/>
    <w:rsid w:val="00EE6C1C"/>
    <w:rsid w:val="00EE7D7C"/>
    <w:rsid w:val="00F05C40"/>
    <w:rsid w:val="00F25D98"/>
    <w:rsid w:val="00F300FB"/>
    <w:rsid w:val="00F4005A"/>
    <w:rsid w:val="00F50E5F"/>
    <w:rsid w:val="00F7537F"/>
    <w:rsid w:val="00F75C64"/>
    <w:rsid w:val="00F90851"/>
    <w:rsid w:val="00F93ABD"/>
    <w:rsid w:val="00FB2AB3"/>
    <w:rsid w:val="00FB53CA"/>
    <w:rsid w:val="00FB6386"/>
    <w:rsid w:val="00FC36FA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186A54"/>
    <w:pPr>
      <w:ind w:left="720"/>
      <w:contextualSpacing/>
    </w:pPr>
  </w:style>
  <w:style w:type="character" w:customStyle="1" w:styleId="PLChar">
    <w:name w:val="PL Char"/>
    <w:link w:val="PL"/>
    <w:qFormat/>
    <w:rsid w:val="00BD1E5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805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80580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3D7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2162-B3DE-4F04-94A5-672638A3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1110</Words>
  <Characters>6333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1900-01-01T08:00:00Z</cp:lastPrinted>
  <dcterms:created xsi:type="dcterms:W3CDTF">2023-10-12T03:41:00Z</dcterms:created>
  <dcterms:modified xsi:type="dcterms:W3CDTF">2023-10-12T03:41:00Z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(3)JD5p7/tJRV+kOBUQBiv5+2RBSA1oekUMk1vhQV3suKE+ONigWQZ18pc9As1PpgxdxlW4WIta
WM057XHHuAUPhZfd57HUBtG5yCIFXe1Rqj31z9I0OP7TS7ioHeMlWxz89v7ZQnk+L62IDaYm
nXZb5f489T/0qGRpGzbyRFy2gf+8noGW7qvQRhGVxDndQtwPgg+WBNkOkT30xlLfaHMb8nUP
1FhqZsB0+b2eYwTSJS</vt:lpwstr>
  </property>
  <property fmtid="{D5CDD505-2E9C-101B-9397-08002B2CF9AE}" pid="22" name="_2015_ms_pID_7253431">
    <vt:lpwstr>z5iN3nbq3rqNM+zPdm+sUV0pUWbTbA/gaMYbR7g300J7S1tgCQuhge
Va2Ntko8xEHwwHMUY5wzpmrPvJ2hJexxhxueqWgT+xQgphcEEMES+ten3wHGdYE5x/fGqM/e
4/WEzxP1iJN9nvTGO1pgT1Nm9c5BZUBPiyCVGZZdODSiL0x8G2Fbe6wonpTjrVR99zA7s6Ck
uxrWfXTm4T27bjacuWEPFdUT4Ji1/QRQdT3h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